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67AA11AD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FB1637">
        <w:rPr>
          <w:b/>
          <w:noProof/>
          <w:sz w:val="24"/>
        </w:rPr>
        <w:t>2213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482E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474BF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1DE1003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43581">
        <w:rPr>
          <w:rFonts w:ascii="Arial" w:hAnsi="Arial" w:cs="Arial"/>
          <w:b/>
          <w:bCs/>
          <w:lang w:val="en-US"/>
        </w:rPr>
        <w:t xml:space="preserve">Definition </w:t>
      </w:r>
      <w:r w:rsidR="004474BF">
        <w:rPr>
          <w:rFonts w:ascii="Arial" w:hAnsi="Arial" w:cs="Arial"/>
          <w:b/>
          <w:bCs/>
          <w:lang w:val="en-US"/>
        </w:rPr>
        <w:t xml:space="preserve">section for </w:t>
      </w:r>
      <w:r w:rsidR="00E70436">
        <w:rPr>
          <w:rFonts w:ascii="Arial" w:hAnsi="Arial" w:cs="Arial"/>
          <w:b/>
          <w:bCs/>
          <w:lang w:val="en-US"/>
        </w:rPr>
        <w:t>A2X services in 5GS</w:t>
      </w:r>
    </w:p>
    <w:p w14:paraId="4C7F6870" w14:textId="372704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474BF">
        <w:rPr>
          <w:rFonts w:ascii="Arial" w:hAnsi="Arial" w:cs="Arial"/>
          <w:b/>
          <w:bCs/>
          <w:lang w:val="en-US"/>
        </w:rPr>
        <w:t>24.5</w:t>
      </w:r>
      <w:r w:rsidR="00E70436">
        <w:rPr>
          <w:rFonts w:ascii="Arial" w:hAnsi="Arial" w:cs="Arial"/>
          <w:b/>
          <w:bCs/>
          <w:lang w:val="en-US"/>
        </w:rPr>
        <w:t>77</w:t>
      </w:r>
    </w:p>
    <w:p w14:paraId="4ED68054" w14:textId="75E619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361F4">
        <w:rPr>
          <w:rFonts w:ascii="Arial" w:hAnsi="Arial" w:cs="Arial"/>
          <w:b/>
          <w:bCs/>
          <w:lang w:val="en-US"/>
        </w:rPr>
        <w:t>18.2.21</w:t>
      </w:r>
    </w:p>
    <w:p w14:paraId="16060915" w14:textId="5204D9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361F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F28BBE3" w:rsidR="00CD2478" w:rsidRPr="006B5418" w:rsidRDefault="00E70436" w:rsidP="00CD2478">
      <w:pPr>
        <w:rPr>
          <w:lang w:val="en-US"/>
        </w:rPr>
      </w:pPr>
      <w:r>
        <w:rPr>
          <w:lang w:val="en-US"/>
        </w:rPr>
        <w:t>TS 24.577 specifies protocol aspects for A2X communication, BRID, DAA, and Direct C2 communication according to the stage-2 requirements specified in TS 23.256.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7E5C193" w:rsidR="00CD2478" w:rsidRPr="006B5418" w:rsidRDefault="004474BF" w:rsidP="00CD2478">
      <w:pPr>
        <w:rPr>
          <w:lang w:val="en-US"/>
        </w:rPr>
      </w:pPr>
      <w:r>
        <w:rPr>
          <w:lang w:val="en-US"/>
        </w:rPr>
        <w:t xml:space="preserve">It is proposed to introduce </w:t>
      </w:r>
      <w:r w:rsidR="00200FAD">
        <w:rPr>
          <w:lang w:val="en-US"/>
        </w:rPr>
        <w:t>definition section</w:t>
      </w:r>
      <w:r>
        <w:rPr>
          <w:lang w:val="en-US"/>
        </w:rPr>
        <w:t xml:space="preserve"> for </w:t>
      </w:r>
      <w:r w:rsidR="00E70436">
        <w:rPr>
          <w:lang w:val="en-US"/>
        </w:rPr>
        <w:t>TS 24.577.</w:t>
      </w:r>
    </w:p>
    <w:p w14:paraId="3D17A665" w14:textId="1A9E47A7" w:rsidR="00CD2478" w:rsidRPr="006B5418" w:rsidRDefault="004474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DE948F" w14:textId="0B7B0D56" w:rsidR="00CD2478" w:rsidRPr="006B5418" w:rsidRDefault="008A5E86" w:rsidP="00E70436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D20CE1">
        <w:rPr>
          <w:lang w:val="en-US"/>
        </w:rPr>
        <w:t> 24.</w:t>
      </w:r>
      <w:r w:rsidR="00E70436">
        <w:rPr>
          <w:lang w:val="en-US"/>
        </w:rPr>
        <w:t>77</w:t>
      </w: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A7B227" w14:textId="77777777" w:rsidR="00200FAD" w:rsidRPr="00200FAD" w:rsidRDefault="00200FAD" w:rsidP="00200FAD">
      <w:pPr>
        <w:pStyle w:val="Heading1"/>
        <w:rPr>
          <w:ins w:id="1" w:author="Sunghoon_Qualcomm" w:date="2023-04-05T22:09:00Z"/>
        </w:rPr>
      </w:pPr>
      <w:bookmarkStart w:id="2" w:name="_Toc131370351"/>
      <w:ins w:id="3" w:author="Sunghoon_Qualcomm" w:date="2023-04-05T22:09:00Z">
        <w:r w:rsidRPr="00200FAD">
          <w:t>3</w:t>
        </w:r>
        <w:r w:rsidRPr="00200FAD">
          <w:tab/>
          <w:t>Definitions of terms and abbreviations</w:t>
        </w:r>
        <w:bookmarkEnd w:id="2"/>
      </w:ins>
    </w:p>
    <w:p w14:paraId="546A6EBD" w14:textId="77777777" w:rsidR="00200FAD" w:rsidRPr="00200FAD" w:rsidRDefault="00200FAD" w:rsidP="00200FAD">
      <w:pPr>
        <w:pStyle w:val="Heading2"/>
        <w:rPr>
          <w:ins w:id="4" w:author="Sunghoon_Qualcomm" w:date="2023-04-05T22:09:00Z"/>
        </w:rPr>
      </w:pPr>
      <w:bookmarkStart w:id="5" w:name="_Toc131370352"/>
      <w:ins w:id="6" w:author="Sunghoon_Qualcomm" w:date="2023-04-05T22:09:00Z">
        <w:r w:rsidRPr="00200FAD">
          <w:t>3.1</w:t>
        </w:r>
        <w:r w:rsidRPr="00200FAD">
          <w:tab/>
          <w:t>Terms</w:t>
        </w:r>
        <w:bookmarkEnd w:id="5"/>
      </w:ins>
    </w:p>
    <w:p w14:paraId="12272A25" w14:textId="77777777" w:rsidR="00200FAD" w:rsidRPr="00200FAD" w:rsidRDefault="00200FAD" w:rsidP="00200FAD">
      <w:pPr>
        <w:rPr>
          <w:ins w:id="7" w:author="Sunghoon_Qualcomm" w:date="2023-04-05T22:09:00Z"/>
        </w:rPr>
      </w:pPr>
      <w:ins w:id="8" w:author="Sunghoon_Qualcomm" w:date="2023-04-05T22:09:00Z">
        <w:r w:rsidRPr="00200FAD">
          <w:t>For the purposes of the present document, the terms given in 3GPP TR 21.905 [1] and the following apply. A term defined in the present document takes precedence over the definition of the same term, if any, in 3GPP TR 21.905 [1].</w:t>
        </w:r>
      </w:ins>
    </w:p>
    <w:p w14:paraId="03888CFC" w14:textId="77777777" w:rsidR="00200FAD" w:rsidRPr="00200FAD" w:rsidRDefault="00200FAD" w:rsidP="00200FAD">
      <w:pPr>
        <w:rPr>
          <w:ins w:id="9" w:author="Sunghoon_Qualcomm" w:date="2023-04-05T22:09:00Z"/>
        </w:rPr>
      </w:pPr>
      <w:ins w:id="10" w:author="Sunghoon_Qualcomm" w:date="2023-04-05T22:09:00Z">
        <w:r w:rsidRPr="00200FAD">
          <w:rPr>
            <w:b/>
            <w:bCs/>
          </w:rPr>
          <w:t>E-UTRA-PC5</w:t>
        </w:r>
        <w:r w:rsidRPr="00200FAD">
          <w:t>: PC5 reference point over E-UTRA. The term E-UTRA-PC5 used in the present document corresponds to the term LTE PC5 defined in 3GPP TS 23.256 [x].</w:t>
        </w:r>
      </w:ins>
    </w:p>
    <w:p w14:paraId="28955439" w14:textId="77777777" w:rsidR="00200FAD" w:rsidRPr="00200FAD" w:rsidRDefault="00200FAD" w:rsidP="00200FAD">
      <w:pPr>
        <w:rPr>
          <w:ins w:id="11" w:author="Sunghoon_Qualcomm" w:date="2023-04-05T22:09:00Z"/>
        </w:rPr>
      </w:pPr>
      <w:ins w:id="12" w:author="Sunghoon_Qualcomm" w:date="2023-04-05T22:09:00Z">
        <w:r w:rsidRPr="00200FAD">
          <w:rPr>
            <w:b/>
            <w:bCs/>
          </w:rPr>
          <w:t>NR-PC5</w:t>
        </w:r>
        <w:r w:rsidRPr="00200FAD">
          <w:t>: PC5 reference point over NR. The term NR-PC5 used in the present document corresponds to the term NR PC5 defined in 3GPP TS 23.256 [x].</w:t>
        </w:r>
      </w:ins>
    </w:p>
    <w:p w14:paraId="03CCDCC9" w14:textId="77777777" w:rsidR="00200FAD" w:rsidRPr="00200FAD" w:rsidRDefault="00200FAD" w:rsidP="00200FAD">
      <w:pPr>
        <w:rPr>
          <w:ins w:id="13" w:author="Sunghoon_Qualcomm" w:date="2023-04-05T22:09:00Z"/>
        </w:rPr>
      </w:pPr>
      <w:ins w:id="14" w:author="Sunghoon_Qualcomm" w:date="2023-04-05T22:09:00Z">
        <w:r w:rsidRPr="00200FAD">
          <w:t>For the purposes of the present document, the following terms and definitions given in 3GPP TS 23.256 [x] apply:</w:t>
        </w:r>
      </w:ins>
    </w:p>
    <w:p w14:paraId="653EC8D5" w14:textId="77777777" w:rsidR="00200FAD" w:rsidRPr="00200FAD" w:rsidRDefault="00200FAD" w:rsidP="00200FAD">
      <w:pPr>
        <w:rPr>
          <w:ins w:id="15" w:author="Sunghoon_Qualcomm" w:date="2023-04-05T22:09:00Z"/>
          <w:b/>
          <w:bCs/>
        </w:rPr>
      </w:pPr>
      <w:ins w:id="16" w:author="Sunghoon_Qualcomm" w:date="2023-04-05T22:09:00Z">
        <w:r w:rsidRPr="00200FAD">
          <w:rPr>
            <w:b/>
            <w:bCs/>
          </w:rPr>
          <w:t>A2X communication</w:t>
        </w:r>
      </w:ins>
    </w:p>
    <w:p w14:paraId="34AB8DF6" w14:textId="77777777" w:rsidR="00200FAD" w:rsidRPr="00200FAD" w:rsidRDefault="00200FAD" w:rsidP="00200FAD">
      <w:pPr>
        <w:rPr>
          <w:ins w:id="17" w:author="Sunghoon_Qualcomm" w:date="2023-04-05T22:09:00Z"/>
          <w:b/>
          <w:bCs/>
        </w:rPr>
      </w:pPr>
      <w:ins w:id="18" w:author="Sunghoon_Qualcomm" w:date="2023-04-05T22:09:00Z">
        <w:r w:rsidRPr="00200FAD">
          <w:rPr>
            <w:b/>
            <w:bCs/>
          </w:rPr>
          <w:t>A2X message</w:t>
        </w:r>
      </w:ins>
    </w:p>
    <w:p w14:paraId="3471F680" w14:textId="77777777" w:rsidR="00200FAD" w:rsidRPr="00200FAD" w:rsidRDefault="00200FAD" w:rsidP="00200FAD">
      <w:pPr>
        <w:rPr>
          <w:ins w:id="19" w:author="Sunghoon_Qualcomm" w:date="2023-04-05T22:09:00Z"/>
          <w:b/>
          <w:bCs/>
        </w:rPr>
      </w:pPr>
      <w:ins w:id="20" w:author="Sunghoon_Qualcomm" w:date="2023-04-05T22:09:00Z">
        <w:r w:rsidRPr="00200FAD">
          <w:rPr>
            <w:b/>
            <w:bCs/>
          </w:rPr>
          <w:t>A2X service</w:t>
        </w:r>
      </w:ins>
    </w:p>
    <w:p w14:paraId="130A6811" w14:textId="77777777" w:rsidR="00200FAD" w:rsidRPr="00200FAD" w:rsidRDefault="00200FAD" w:rsidP="00200FAD">
      <w:pPr>
        <w:rPr>
          <w:ins w:id="21" w:author="Sunghoon_Qualcomm" w:date="2023-04-05T22:09:00Z"/>
          <w:b/>
          <w:bCs/>
        </w:rPr>
      </w:pPr>
      <w:ins w:id="22" w:author="Sunghoon_Qualcomm" w:date="2023-04-05T22:09:00Z">
        <w:r w:rsidRPr="00200FAD">
          <w:rPr>
            <w:b/>
            <w:bCs/>
          </w:rPr>
          <w:t>A2X service type</w:t>
        </w:r>
      </w:ins>
    </w:p>
    <w:p w14:paraId="1147064E" w14:textId="77777777" w:rsidR="00200FAD" w:rsidRPr="00200FAD" w:rsidRDefault="00200FAD" w:rsidP="00200FAD">
      <w:pPr>
        <w:rPr>
          <w:ins w:id="23" w:author="Sunghoon_Qualcomm" w:date="2023-04-05T22:09:00Z"/>
          <w:b/>
          <w:bCs/>
        </w:rPr>
      </w:pPr>
      <w:ins w:id="24" w:author="Sunghoon_Qualcomm" w:date="2023-04-05T22:09:00Z">
        <w:r w:rsidRPr="00200FAD">
          <w:rPr>
            <w:b/>
            <w:bCs/>
          </w:rPr>
          <w:t>Application Layer ID</w:t>
        </w:r>
      </w:ins>
    </w:p>
    <w:p w14:paraId="6CC9A5AA" w14:textId="77777777" w:rsidR="00200FAD" w:rsidRPr="00200FAD" w:rsidRDefault="00200FAD" w:rsidP="00200FAD">
      <w:pPr>
        <w:rPr>
          <w:ins w:id="25" w:author="Sunghoon_Qualcomm" w:date="2023-04-05T22:09:00Z"/>
          <w:b/>
          <w:bCs/>
        </w:rPr>
      </w:pPr>
      <w:ins w:id="26" w:author="Sunghoon_Qualcomm" w:date="2023-04-05T22:09:00Z">
        <w:r w:rsidRPr="00200FAD">
          <w:rPr>
            <w:b/>
            <w:bCs/>
          </w:rPr>
          <w:t>Area Airspace Manager (AAM)</w:t>
        </w:r>
      </w:ins>
    </w:p>
    <w:p w14:paraId="0EE567F7" w14:textId="77777777" w:rsidR="00200FAD" w:rsidRPr="00200FAD" w:rsidRDefault="00200FAD" w:rsidP="00200FAD">
      <w:pPr>
        <w:rPr>
          <w:ins w:id="27" w:author="Sunghoon_Qualcomm" w:date="2023-04-05T22:09:00Z"/>
          <w:b/>
          <w:bCs/>
        </w:rPr>
      </w:pPr>
      <w:ins w:id="28" w:author="Sunghoon_Qualcomm" w:date="2023-04-05T22:09:00Z">
        <w:r w:rsidRPr="00200FAD">
          <w:rPr>
            <w:b/>
            <w:bCs/>
          </w:rPr>
          <w:t>Broadcast Remote ID (BRID)</w:t>
        </w:r>
      </w:ins>
    </w:p>
    <w:p w14:paraId="11D2364A" w14:textId="77777777" w:rsidR="00200FAD" w:rsidRPr="00200FAD" w:rsidRDefault="00200FAD" w:rsidP="00200FAD">
      <w:pPr>
        <w:rPr>
          <w:ins w:id="29" w:author="Sunghoon_Qualcomm" w:date="2023-04-05T22:09:00Z"/>
          <w:b/>
          <w:bCs/>
        </w:rPr>
      </w:pPr>
      <w:ins w:id="30" w:author="Sunghoon_Qualcomm" w:date="2023-04-05T22:09:00Z">
        <w:r w:rsidRPr="00200FAD">
          <w:rPr>
            <w:b/>
            <w:bCs/>
          </w:rPr>
          <w:lastRenderedPageBreak/>
          <w:t>Detect And Avoid (DAA)</w:t>
        </w:r>
      </w:ins>
    </w:p>
    <w:p w14:paraId="48797A44" w14:textId="77777777" w:rsidR="00200FAD" w:rsidRPr="00200FAD" w:rsidRDefault="00200FAD" w:rsidP="00200FAD">
      <w:pPr>
        <w:rPr>
          <w:ins w:id="31" w:author="Sunghoon_Qualcomm" w:date="2023-04-05T22:09:00Z"/>
          <w:b/>
          <w:bCs/>
        </w:rPr>
      </w:pPr>
      <w:ins w:id="32" w:author="Sunghoon_Qualcomm" w:date="2023-04-05T22:09:00Z">
        <w:r w:rsidRPr="00200FAD">
          <w:rPr>
            <w:b/>
            <w:bCs/>
          </w:rPr>
          <w:t>Direct Detect And Avoid (DDAA)</w:t>
        </w:r>
      </w:ins>
    </w:p>
    <w:p w14:paraId="7754642F" w14:textId="77777777" w:rsidR="00200FAD" w:rsidRPr="00200FAD" w:rsidRDefault="00200FAD" w:rsidP="00200FAD">
      <w:pPr>
        <w:rPr>
          <w:ins w:id="33" w:author="Sunghoon_Qualcomm" w:date="2023-04-05T22:09:00Z"/>
        </w:rPr>
      </w:pPr>
      <w:ins w:id="34" w:author="Sunghoon_Qualcomm" w:date="2023-04-05T22:09:00Z">
        <w:r w:rsidRPr="00200FAD">
          <w:rPr>
            <w:b/>
            <w:bCs/>
          </w:rPr>
          <w:t>Direct C2 Communication</w:t>
        </w:r>
      </w:ins>
    </w:p>
    <w:p w14:paraId="7B9444F9" w14:textId="77777777" w:rsidR="00200FAD" w:rsidRPr="00200FAD" w:rsidRDefault="00200FAD" w:rsidP="00200FAD">
      <w:pPr>
        <w:pStyle w:val="Heading2"/>
        <w:rPr>
          <w:ins w:id="35" w:author="Sunghoon_Qualcomm" w:date="2023-04-05T22:09:00Z"/>
        </w:rPr>
      </w:pPr>
      <w:bookmarkStart w:id="36" w:name="_Toc131370354"/>
      <w:ins w:id="37" w:author="Sunghoon_Qualcomm" w:date="2023-04-05T22:09:00Z">
        <w:r w:rsidRPr="00200FAD">
          <w:t>3.2</w:t>
        </w:r>
        <w:r w:rsidRPr="00200FAD">
          <w:tab/>
          <w:t>Abbreviations</w:t>
        </w:r>
        <w:bookmarkEnd w:id="36"/>
      </w:ins>
    </w:p>
    <w:p w14:paraId="022705DD" w14:textId="77777777" w:rsidR="00200FAD" w:rsidRPr="00200FAD" w:rsidRDefault="00200FAD" w:rsidP="00200FAD">
      <w:pPr>
        <w:keepNext/>
        <w:rPr>
          <w:ins w:id="38" w:author="Sunghoon_Qualcomm" w:date="2023-04-05T22:09:00Z"/>
        </w:rPr>
      </w:pPr>
      <w:ins w:id="39" w:author="Sunghoon_Qualcomm" w:date="2023-04-05T22:09:00Z">
        <w:r w:rsidRPr="00200FAD">
  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  </w:r>
      </w:ins>
    </w:p>
    <w:p w14:paraId="2E189713" w14:textId="77777777" w:rsidR="00200FAD" w:rsidRPr="00200FAD" w:rsidRDefault="00200FAD" w:rsidP="00200FAD">
      <w:pPr>
        <w:pStyle w:val="EW"/>
        <w:rPr>
          <w:ins w:id="40" w:author="Sunghoon_Qualcomm" w:date="2023-04-05T22:09:00Z"/>
        </w:rPr>
      </w:pPr>
      <w:ins w:id="41" w:author="Sunghoon_Qualcomm" w:date="2023-04-05T22:09:00Z">
        <w:r w:rsidRPr="00200FAD">
          <w:t>A2X</w:t>
        </w:r>
        <w:r w:rsidRPr="00200FAD">
          <w:tab/>
          <w:t>Aircraft-to-everything</w:t>
        </w:r>
      </w:ins>
    </w:p>
    <w:p w14:paraId="006878B1" w14:textId="77777777" w:rsidR="00200FAD" w:rsidRPr="00200FAD" w:rsidRDefault="00200FAD" w:rsidP="00200FAD">
      <w:pPr>
        <w:pStyle w:val="EW"/>
        <w:rPr>
          <w:ins w:id="42" w:author="Sunghoon_Qualcomm" w:date="2023-04-05T22:09:00Z"/>
        </w:rPr>
      </w:pPr>
      <w:ins w:id="43" w:author="Sunghoon_Qualcomm" w:date="2023-04-05T22:09:00Z">
        <w:r w:rsidRPr="00200FAD">
          <w:t>A2XP</w:t>
        </w:r>
        <w:r w:rsidRPr="00200FAD">
          <w:tab/>
          <w:t>A2X Policy</w:t>
        </w:r>
      </w:ins>
    </w:p>
    <w:p w14:paraId="42EADF0A" w14:textId="77777777" w:rsidR="00200FAD" w:rsidRPr="00200FAD" w:rsidRDefault="00200FAD" w:rsidP="00200FAD">
      <w:pPr>
        <w:pStyle w:val="EW"/>
        <w:rPr>
          <w:ins w:id="44" w:author="Sunghoon_Qualcomm" w:date="2023-04-05T22:09:00Z"/>
        </w:rPr>
      </w:pPr>
      <w:ins w:id="45" w:author="Sunghoon_Qualcomm" w:date="2023-04-05T22:09:00Z">
        <w:r w:rsidRPr="00200FAD">
          <w:t>E-UTRA</w:t>
        </w:r>
        <w:r w:rsidRPr="00200FAD">
          <w:tab/>
          <w:t>Evolved Universal Terrestrial Radio Access</w:t>
        </w:r>
      </w:ins>
    </w:p>
    <w:p w14:paraId="477B5A13" w14:textId="77777777" w:rsidR="00200FAD" w:rsidRPr="00200FAD" w:rsidRDefault="00200FAD" w:rsidP="00200FAD">
      <w:pPr>
        <w:pStyle w:val="EW"/>
        <w:rPr>
          <w:ins w:id="46" w:author="Sunghoon_Qualcomm" w:date="2023-04-05T22:09:00Z"/>
        </w:rPr>
      </w:pPr>
      <w:ins w:id="47" w:author="Sunghoon_Qualcomm" w:date="2023-04-05T22:09:00Z">
        <w:r w:rsidRPr="00200FAD">
          <w:t>NR</w:t>
        </w:r>
        <w:r w:rsidRPr="00200FAD">
          <w:tab/>
          <w:t>New Radio</w:t>
        </w:r>
      </w:ins>
    </w:p>
    <w:p w14:paraId="623B7227" w14:textId="77777777" w:rsidR="00200FAD" w:rsidRPr="00200FAD" w:rsidRDefault="00200FAD" w:rsidP="00200FAD">
      <w:pPr>
        <w:pStyle w:val="EW"/>
        <w:rPr>
          <w:ins w:id="48" w:author="Sunghoon_Qualcomm" w:date="2023-04-05T22:09:00Z"/>
        </w:rPr>
      </w:pPr>
      <w:ins w:id="49" w:author="Sunghoon_Qualcomm" w:date="2023-04-05T22:09:00Z">
        <w:r w:rsidRPr="00200FAD">
          <w:t>UAV</w:t>
        </w:r>
        <w:r w:rsidRPr="00200FAD">
          <w:tab/>
          <w:t>Uncrewed Aerial Vehicle</w:t>
        </w:r>
      </w:ins>
    </w:p>
    <w:p w14:paraId="1D97278C" w14:textId="77777777" w:rsidR="00200FAD" w:rsidRPr="00200FAD" w:rsidRDefault="00200FAD" w:rsidP="00200FAD">
      <w:pPr>
        <w:pStyle w:val="EW"/>
        <w:rPr>
          <w:ins w:id="50" w:author="Sunghoon_Qualcomm" w:date="2023-04-05T22:09:00Z"/>
        </w:rPr>
      </w:pPr>
      <w:ins w:id="51" w:author="Sunghoon_Qualcomm" w:date="2023-04-05T22:09:00Z">
        <w:r w:rsidRPr="00200FAD">
          <w:t>UAV-C</w:t>
        </w:r>
        <w:r w:rsidRPr="00200FAD">
          <w:tab/>
          <w:t>Uncrewed Aerial Vehicle Controller</w:t>
        </w:r>
      </w:ins>
    </w:p>
    <w:p w14:paraId="5C8482A4" w14:textId="2AC0D985" w:rsidR="00E70436" w:rsidDel="00200FAD" w:rsidRDefault="00E70436" w:rsidP="00E70436">
      <w:pPr>
        <w:rPr>
          <w:del w:id="52" w:author="Sunghoon_Qualcomm" w:date="2023-04-05T22:09:00Z"/>
          <w:rFonts w:eastAsia="Malgun Gothic"/>
        </w:rPr>
      </w:pPr>
    </w:p>
    <w:p w14:paraId="1DD339D3" w14:textId="2822C253" w:rsidR="00E70436" w:rsidRPr="006B5418" w:rsidRDefault="00E70436" w:rsidP="00E70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sectPr w:rsidR="00E704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29132" w14:textId="77777777" w:rsidR="00935A70" w:rsidRDefault="00935A70">
      <w:r>
        <w:separator/>
      </w:r>
    </w:p>
  </w:endnote>
  <w:endnote w:type="continuationSeparator" w:id="0">
    <w:p w14:paraId="514FC6F7" w14:textId="77777777" w:rsidR="00935A70" w:rsidRDefault="0093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6B35D" w14:textId="77777777" w:rsidR="00935A70" w:rsidRDefault="00935A70">
      <w:r>
        <w:separator/>
      </w:r>
    </w:p>
  </w:footnote>
  <w:footnote w:type="continuationSeparator" w:id="0">
    <w:p w14:paraId="535805D0" w14:textId="77777777" w:rsidR="00935A70" w:rsidRDefault="00935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B7848"/>
    <w:multiLevelType w:val="hybridMultilevel"/>
    <w:tmpl w:val="CA0CA91A"/>
    <w:lvl w:ilvl="0" w:tplc="584C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40046"/>
    <w:multiLevelType w:val="hybridMultilevel"/>
    <w:tmpl w:val="E544E4D6"/>
    <w:lvl w:ilvl="0" w:tplc="994804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425FA1"/>
    <w:multiLevelType w:val="hybridMultilevel"/>
    <w:tmpl w:val="D6A4C954"/>
    <w:lvl w:ilvl="0" w:tplc="A922ED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21943165">
    <w:abstractNumId w:val="1"/>
  </w:num>
  <w:num w:numId="2" w16cid:durableId="727265934">
    <w:abstractNumId w:val="0"/>
  </w:num>
  <w:num w:numId="3" w16cid:durableId="6811273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_Qualcomm">
    <w15:presenceInfo w15:providerId="None" w15:userId="Sunghoo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3581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FAD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74BF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B7E2A"/>
    <w:rsid w:val="006E21FB"/>
    <w:rsid w:val="006E292A"/>
    <w:rsid w:val="00710497"/>
    <w:rsid w:val="00712563"/>
    <w:rsid w:val="00714B2E"/>
    <w:rsid w:val="00727AC1"/>
    <w:rsid w:val="00732568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0CCD"/>
    <w:rsid w:val="008275AA"/>
    <w:rsid w:val="008302F3"/>
    <w:rsid w:val="008361F4"/>
    <w:rsid w:val="00852011"/>
    <w:rsid w:val="00856A30"/>
    <w:rsid w:val="008672D3"/>
    <w:rsid w:val="00870EE7"/>
    <w:rsid w:val="00875A3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7D6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65B6"/>
    <w:rsid w:val="00C21836"/>
    <w:rsid w:val="00C31593"/>
    <w:rsid w:val="00C35600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0CE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70436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74C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1637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43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20CE1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75A3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75A30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E7043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617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Sunghoon_Qualcomm</cp:lastModifiedBy>
  <cp:revision>70</cp:revision>
  <cp:lastPrinted>1900-01-01T08:00:00Z</cp:lastPrinted>
  <dcterms:created xsi:type="dcterms:W3CDTF">2019-01-14T04:28:00Z</dcterms:created>
  <dcterms:modified xsi:type="dcterms:W3CDTF">2023-04-09T23:18:00Z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